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1EA45" w14:textId="01FC9093" w:rsidR="00A06EA9" w:rsidRDefault="00A06EA9" w:rsidP="00A06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E55E13">
        <w:rPr>
          <w:b/>
          <w:noProof/>
          <w:sz w:val="24"/>
        </w:rPr>
        <w:t>448</w:t>
      </w:r>
    </w:p>
    <w:p w14:paraId="0E874A83" w14:textId="2712F542" w:rsidR="000628F9" w:rsidRDefault="00A06EA9" w:rsidP="00A06E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C3714">
        <w:rPr>
          <w:b/>
          <w:noProof/>
          <w:sz w:val="24"/>
        </w:rPr>
        <w:t>24</w:t>
      </w:r>
      <w:r w:rsidR="00CC37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32602" w:rsidR="001E41F3" w:rsidRPr="00410371" w:rsidRDefault="0091325F" w:rsidP="002E3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</w:t>
            </w:r>
            <w:r w:rsidR="00657490">
              <w:rPr>
                <w:b/>
                <w:noProof/>
                <w:sz w:val="28"/>
              </w:rPr>
              <w:t>50</w:t>
            </w:r>
            <w:r w:rsidR="00B02CA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79F62" w:rsidR="001E41F3" w:rsidRPr="00410371" w:rsidRDefault="00E55E13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55E13">
              <w:rPr>
                <w:b/>
                <w:noProof/>
                <w:sz w:val="28"/>
              </w:rPr>
              <w:t>0591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A821" w:rsidR="001E41F3" w:rsidRPr="00410371" w:rsidRDefault="00913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2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5B4B7" w:rsidR="001E41F3" w:rsidRPr="00410371" w:rsidRDefault="00E3639E" w:rsidP="002E3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3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7490">
              <w:rPr>
                <w:b/>
                <w:noProof/>
                <w:sz w:val="28"/>
              </w:rPr>
              <w:t>6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1FF42" w:rsidR="001E41F3" w:rsidRDefault="00B52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IPTV access control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F4A4C" w:rsidR="001E41F3" w:rsidRDefault="00E55E1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35D19" w:rsidR="001E41F3" w:rsidRDefault="00E55E13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CD1D3" w:rsidR="001E41F3" w:rsidRDefault="00B52270" w:rsidP="00DC1FB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ADEFF" w:rsidR="001E41F3" w:rsidRDefault="00B522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91325F">
              <w:rPr>
                <w:rFonts w:hint="eastAsia"/>
                <w:lang w:eastAsia="zh-CN"/>
              </w:rPr>
              <w:t>-</w:t>
            </w:r>
            <w:r>
              <w:t>02</w:t>
            </w:r>
            <w:r w:rsidR="0091325F">
              <w:rPr>
                <w:rFonts w:hint="eastAsia"/>
                <w:lang w:eastAsia="zh-CN"/>
              </w:rPr>
              <w:t>-</w:t>
            </w:r>
            <w:r>
              <w:t>0</w:t>
            </w:r>
            <w:r w:rsidR="0065749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A506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2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34BFC" w14:textId="2B5D98EE" w:rsidR="002E3364" w:rsidRDefault="00B02CAB" w:rsidP="002E336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clause </w:t>
            </w:r>
            <w:r w:rsidRPr="003B7B43">
              <w:t>7.7.1.1.2</w:t>
            </w:r>
            <w:r>
              <w:t xml:space="preserve"> of 3GPP TS 23.316:</w:t>
            </w:r>
          </w:p>
          <w:p w14:paraId="40C09A22" w14:textId="77777777" w:rsidR="00B02CAB" w:rsidRDefault="00B02CAB" w:rsidP="002E336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11644D" w14:textId="77777777" w:rsidR="00C015FB" w:rsidRDefault="00B02CAB" w:rsidP="002E3364">
            <w:pPr>
              <w:pStyle w:val="CRCoverPage"/>
              <w:spacing w:after="0"/>
              <w:ind w:left="100"/>
              <w:rPr>
                <w:i/>
              </w:rPr>
            </w:pPr>
            <w:r w:rsidRPr="00B02CAB">
              <w:rPr>
                <w:i/>
              </w:rPr>
              <w:t xml:space="preserve">When the SMF receives the Uplink DHCP message, the SMF may be configured to insert the </w:t>
            </w:r>
            <w:r w:rsidRPr="00B02CAB">
              <w:rPr>
                <w:i/>
                <w:highlight w:val="yellow"/>
              </w:rPr>
              <w:t>IPTV access control information as received in subscription data from UDM</w:t>
            </w:r>
            <w:r w:rsidRPr="00B02CAB">
              <w:rPr>
                <w:i/>
              </w:rPr>
              <w:t xml:space="preserve"> to the uplink DHCP message.</w:t>
            </w:r>
          </w:p>
          <w:p w14:paraId="6D41A6F3" w14:textId="77777777" w:rsidR="00B02CAB" w:rsidRDefault="00B02CAB" w:rsidP="002E3364">
            <w:pPr>
              <w:pStyle w:val="CRCoverPage"/>
              <w:spacing w:after="0"/>
              <w:ind w:left="100"/>
              <w:rPr>
                <w:i/>
              </w:rPr>
            </w:pPr>
          </w:p>
          <w:p w14:paraId="6486864B" w14:textId="77777777" w:rsidR="00B02CAB" w:rsidRDefault="00B02CAB" w:rsidP="002E3364">
            <w:pPr>
              <w:pStyle w:val="CRCoverPage"/>
              <w:spacing w:after="0"/>
              <w:ind w:left="100"/>
              <w:rPr>
                <w:i/>
              </w:rPr>
            </w:pPr>
            <w:r w:rsidRPr="00B02CAB">
              <w:rPr>
                <w:i/>
              </w:rPr>
              <w:t>NOTE 1:</w:t>
            </w:r>
            <w:r w:rsidRPr="00B02CAB">
              <w:rPr>
                <w:i/>
              </w:rPr>
              <w:tab/>
              <w:t xml:space="preserve">The IPTV access control information can include a line ID defined in RFC 3046 [20] or any other identity which can be used to identify the IPTV subscriber. This is based on IPTV deployment and </w:t>
            </w:r>
            <w:r w:rsidRPr="00B02CAB">
              <w:rPr>
                <w:i/>
                <w:highlight w:val="yellow"/>
              </w:rPr>
              <w:t>3GPP doesn't define the IPTV access control information that the SMF copies from subscription data to DHCP signalling</w:t>
            </w:r>
            <w:r w:rsidRPr="00B02CAB">
              <w:rPr>
                <w:i/>
              </w:rPr>
              <w:t>.</w:t>
            </w:r>
          </w:p>
          <w:p w14:paraId="17DAC889" w14:textId="77777777" w:rsidR="001553AA" w:rsidRDefault="001553AA" w:rsidP="002E3364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3E616A6D" w:rsidR="001553AA" w:rsidRPr="001553AA" w:rsidRDefault="001553AA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1553AA">
              <w:rPr>
                <w:lang w:eastAsia="zh-CN"/>
              </w:rPr>
              <w:t>IPTV access control information is missed in the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DFD32" w:rsidR="002E3364" w:rsidRPr="00F14C88" w:rsidRDefault="00805B37" w:rsidP="00155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new attribute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  <w:r>
              <w:rPr>
                <w:rFonts w:cs="Arial"/>
                <w:color w:val="000000"/>
              </w:rPr>
              <w:t xml:space="preserve"> in </w:t>
            </w:r>
            <w:proofErr w:type="spellStart"/>
            <w:r>
              <w:rPr>
                <w:rFonts w:cs="Arial"/>
                <w:color w:val="000000"/>
              </w:rPr>
              <w:t>DnnConfiguration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</w:tc>
      </w:tr>
      <w:tr w:rsidR="002E33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A5A80" w14:textId="77777777" w:rsidR="002E3364" w:rsidRDefault="00805B37" w:rsidP="002E336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PTV access </w:t>
            </w:r>
            <w:r w:rsidRPr="003B7B43">
              <w:t>control based on the DHCP procedure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supported.</w:t>
            </w:r>
          </w:p>
          <w:p w14:paraId="5C4BEB44" w14:textId="5A191B99" w:rsidR="00805B37" w:rsidRDefault="00805B37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Misalignement</w:t>
            </w:r>
            <w:proofErr w:type="spellEnd"/>
            <w:r>
              <w:t xml:space="preserve"> with stage2.</w:t>
            </w:r>
          </w:p>
        </w:tc>
      </w:tr>
      <w:tr w:rsidR="002E3364" w14:paraId="034AF533" w14:textId="77777777" w:rsidTr="00547111">
        <w:tc>
          <w:tcPr>
            <w:tcW w:w="2694" w:type="dxa"/>
            <w:gridSpan w:val="2"/>
          </w:tcPr>
          <w:p w14:paraId="39D9EB5B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754D7" w:rsidR="002E3364" w:rsidRDefault="00805B37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90F933" w:rsidR="001E41F3" w:rsidRDefault="001D1B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B4F9CF" w:rsidR="001E41F3" w:rsidRDefault="001D1B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E063B2" w:rsidR="001E41F3" w:rsidRDefault="001D1B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17FDE3" w:rsidR="00AF113C" w:rsidRDefault="002E3364" w:rsidP="00155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CR introduces backward compatible corrections to the OpenAPI specification</w:t>
            </w:r>
            <w:r w:rsidR="00805B37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proofErr w:type="spellStart"/>
            <w:r w:rsidR="00805B37" w:rsidRPr="00B3056F">
              <w:t>Nudm_SDM</w:t>
            </w:r>
            <w:proofErr w:type="spellEnd"/>
            <w:r w:rsidR="001553AA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  <w:r w:rsidR="00805B37">
              <w:rPr>
                <w:noProof/>
              </w:rPr>
              <w:t xml:space="preserve"> and </w:t>
            </w:r>
            <w:proofErr w:type="spellStart"/>
            <w:r w:rsidR="00805B37" w:rsidRPr="00533C32">
              <w:t>Nudr_DataRepository</w:t>
            </w:r>
            <w:proofErr w:type="spellEnd"/>
            <w:r w:rsidR="00805B37" w:rsidRPr="00533C32">
              <w:t xml:space="preserve"> API</w:t>
            </w:r>
            <w:r w:rsidR="001553A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1FA3B" w14:textId="1459614C" w:rsidR="00E20E8B" w:rsidRDefault="00E20E8B" w:rsidP="002E3364"/>
    <w:p w14:paraId="4B9C6A70" w14:textId="77777777" w:rsidR="0019330E" w:rsidRPr="00B3056F" w:rsidRDefault="0019330E" w:rsidP="0019330E">
      <w:pPr>
        <w:pStyle w:val="5"/>
      </w:pPr>
      <w:bookmarkStart w:id="2" w:name="_Toc11338587"/>
      <w:bookmarkStart w:id="3" w:name="_Toc27585239"/>
      <w:bookmarkStart w:id="4" w:name="_Toc36457205"/>
      <w:bookmarkStart w:id="5" w:name="_Toc45028099"/>
      <w:bookmarkStart w:id="6" w:name="_Toc45028934"/>
      <w:bookmarkStart w:id="7" w:name="_Toc51867695"/>
      <w:bookmarkStart w:id="8" w:name="_Toc58582339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AAC341C" w14:textId="77777777" w:rsidR="0019330E" w:rsidRPr="00B3056F" w:rsidRDefault="0019330E" w:rsidP="0019330E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19330E" w:rsidRPr="00B3056F" w14:paraId="634F698E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805D1" w14:textId="77777777" w:rsidR="0019330E" w:rsidRPr="00B3056F" w:rsidRDefault="0019330E" w:rsidP="002D1EC5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3EF22" w14:textId="77777777" w:rsidR="0019330E" w:rsidRPr="00B3056F" w:rsidRDefault="0019330E" w:rsidP="002D1EC5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99469" w14:textId="77777777" w:rsidR="0019330E" w:rsidRPr="00B3056F" w:rsidRDefault="0019330E" w:rsidP="002D1EC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F6EAA" w14:textId="77777777" w:rsidR="0019330E" w:rsidRPr="00B3056F" w:rsidRDefault="0019330E" w:rsidP="002D1EC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54686" w14:textId="77777777" w:rsidR="0019330E" w:rsidRPr="00B3056F" w:rsidRDefault="0019330E" w:rsidP="002D1EC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9330E" w:rsidRPr="00B3056F" w14:paraId="00858D49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557B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B46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58F" w14:textId="77777777" w:rsidR="0019330E" w:rsidRPr="00B3056F" w:rsidRDefault="0019330E" w:rsidP="002D1EC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9C6E" w14:textId="77777777" w:rsidR="0019330E" w:rsidRPr="00B3056F" w:rsidRDefault="0019330E" w:rsidP="002D1EC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0B9E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19330E" w:rsidRPr="00B3056F" w14:paraId="7B81C9C7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7AD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D7E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15A" w14:textId="77777777" w:rsidR="0019330E" w:rsidRPr="00B3056F" w:rsidRDefault="0019330E" w:rsidP="002D1EC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255" w14:textId="77777777" w:rsidR="0019330E" w:rsidRPr="00B3056F" w:rsidRDefault="0019330E" w:rsidP="002D1EC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16F0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19330E" w:rsidRPr="00B3056F" w14:paraId="26B0095D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DA45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5007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08B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095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709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2EAC651E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19330E" w:rsidRPr="00B3056F" w14:paraId="2D0014B1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9FA" w14:textId="77777777" w:rsidR="0019330E" w:rsidRPr="00B3056F" w:rsidRDefault="0019330E" w:rsidP="002D1EC5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A9D0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346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83B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566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5G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19330E" w:rsidRPr="00B3056F" w14:paraId="3D203CFE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66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6DF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69DD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F663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0929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19330E" w:rsidRPr="00B3056F" w14:paraId="1662D7B5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09C" w14:textId="77777777" w:rsidR="0019330E" w:rsidRPr="00B3056F" w:rsidRDefault="0019330E" w:rsidP="002D1EC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D54" w14:textId="77777777" w:rsidR="0019330E" w:rsidRPr="00B3056F" w:rsidRDefault="0019330E" w:rsidP="002D1EC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C06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87FA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3478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19330E" w:rsidRPr="00B3056F" w14:paraId="61F1D564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4D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13B9" w14:textId="77777777" w:rsidR="0019330E" w:rsidRPr="00B3056F" w:rsidRDefault="0019330E" w:rsidP="002D1EC5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8E94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C98" w14:textId="77777777" w:rsidR="0019330E" w:rsidRPr="00B3056F" w:rsidRDefault="0019330E" w:rsidP="002D1EC5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9257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</w:t>
            </w:r>
            <w:proofErr w:type="spellStart"/>
            <w:r w:rsidRPr="00B3056F">
              <w:rPr>
                <w:rFonts w:cs="Arial"/>
                <w:szCs w:val="18"/>
              </w:rPr>
              <w:t>es</w:t>
            </w:r>
            <w:proofErr w:type="spellEnd"/>
            <w:r w:rsidRPr="00B3056F">
              <w:rPr>
                <w:rFonts w:cs="Arial"/>
                <w:szCs w:val="18"/>
              </w:rPr>
              <w:t>) of the IPv4 and/or IPv6 type</w:t>
            </w:r>
          </w:p>
        </w:tc>
      </w:tr>
      <w:tr w:rsidR="0019330E" w:rsidRPr="00B3056F" w14:paraId="1ADB50B1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499A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5E7A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DBE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965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7A72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19330E" w:rsidRPr="00B3056F" w14:paraId="2DCB1D0C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1A4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B6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3A4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9ED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0A6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B3056F">
              <w:rPr>
                <w:rFonts w:cs="Arial"/>
                <w:szCs w:val="18"/>
              </w:rPr>
              <w:t>IoT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0A45AB59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19330E" w:rsidRPr="00B3056F" w14:paraId="61A35C35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132C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99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FCF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3C4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85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19330E" w:rsidRPr="00B3056F" w14:paraId="36AF82B2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A75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859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C31D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EEDA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75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51975BF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19330E" w:rsidRPr="00B3056F" w14:paraId="5A6702F8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C574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9E00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BF1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7382" w14:textId="77777777" w:rsidR="0019330E" w:rsidRPr="00B3056F" w:rsidRDefault="0019330E" w:rsidP="002D1EC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58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598EE7FF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19330E" w:rsidRPr="00B3056F" w14:paraId="1EB1C69C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C0F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6EBA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942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D434" w14:textId="77777777" w:rsidR="0019330E" w:rsidRPr="00B3056F" w:rsidRDefault="0019330E" w:rsidP="002D1EC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F98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19330E" w:rsidRPr="00B3056F" w14:paraId="4307E2F6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00BA" w14:textId="77777777" w:rsidR="0019330E" w:rsidRPr="00B3056F" w:rsidRDefault="0019330E" w:rsidP="002D1EC5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FEF" w14:textId="77777777" w:rsidR="0019330E" w:rsidRPr="00B3056F" w:rsidRDefault="0019330E" w:rsidP="002D1EC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ECA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027E" w14:textId="77777777" w:rsidR="0019330E" w:rsidRPr="00B3056F" w:rsidRDefault="0019330E" w:rsidP="002D1EC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5DB7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19330E" w:rsidRPr="00B3056F" w14:paraId="52D57BFC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B07" w14:textId="77777777" w:rsidR="0019330E" w:rsidRPr="00B3056F" w:rsidRDefault="0019330E" w:rsidP="002D1EC5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5FC" w14:textId="77777777" w:rsidR="0019330E" w:rsidRPr="00B3056F" w:rsidRDefault="0019330E" w:rsidP="002D1EC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876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0B5" w14:textId="77777777" w:rsidR="0019330E" w:rsidRPr="00B3056F" w:rsidRDefault="0019330E" w:rsidP="002D1EC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16E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19330E" w:rsidRPr="00B3056F" w14:paraId="615AEF59" w14:textId="77777777" w:rsidTr="002D1EC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2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577" w14:textId="77777777" w:rsidR="0019330E" w:rsidRPr="00B3056F" w:rsidRDefault="0019330E" w:rsidP="002D1EC5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891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EA12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9712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180A61E9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19330E" w:rsidRPr="00B3056F" w14:paraId="64095261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2303" w14:textId="77777777" w:rsidR="0019330E" w:rsidRPr="00B3056F" w:rsidRDefault="0019330E" w:rsidP="002D1EC5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9B1" w14:textId="77777777" w:rsidR="0019330E" w:rsidRPr="00B3056F" w:rsidRDefault="0019330E" w:rsidP="002D1EC5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207" w14:textId="77777777" w:rsidR="0019330E" w:rsidRPr="00B3056F" w:rsidRDefault="0019330E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B183" w14:textId="77777777" w:rsidR="0019330E" w:rsidRPr="00B3056F" w:rsidRDefault="0019330E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8F55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5E05982E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required.</w:t>
            </w:r>
          </w:p>
          <w:p w14:paraId="17AC0790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required.</w:t>
            </w:r>
          </w:p>
          <w:p w14:paraId="3DAAD38A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5D821FC3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19330E" w:rsidRPr="00B3056F" w14:paraId="16BF55B9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B92" w14:textId="77777777" w:rsidR="0019330E" w:rsidRDefault="0019330E" w:rsidP="002D1EC5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154E" w14:textId="77777777" w:rsidR="0019330E" w:rsidRDefault="0019330E" w:rsidP="002D1EC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0F14" w14:textId="77777777" w:rsidR="0019330E" w:rsidRDefault="0019330E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3F84" w14:textId="77777777" w:rsidR="0019330E" w:rsidRDefault="0019330E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8F35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0A2EBF72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3E732E10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63BAF7BF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19330E" w:rsidRPr="00B3056F" w14:paraId="6E8D494C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CEF" w14:textId="77777777" w:rsidR="0019330E" w:rsidRPr="00B3056F" w:rsidRDefault="0019330E" w:rsidP="002D1EC5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458B" w14:textId="77777777" w:rsidR="0019330E" w:rsidRPr="00B3056F" w:rsidRDefault="0019330E" w:rsidP="002D1EC5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B5F" w14:textId="77777777" w:rsidR="0019330E" w:rsidRPr="00B3056F" w:rsidRDefault="0019330E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5FE" w14:textId="77777777" w:rsidR="0019330E" w:rsidRPr="00B3056F" w:rsidRDefault="0019330E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0E1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server, used for secondary authentication and authorization.</w:t>
            </w:r>
          </w:p>
          <w:p w14:paraId="05BE3F41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19330E" w:rsidRPr="00B3056F" w14:paraId="050231B2" w14:textId="77777777" w:rsidTr="002D1EC5">
        <w:trPr>
          <w:gridBefore w:val="1"/>
          <w:wBefore w:w="33" w:type="dxa"/>
          <w:jc w:val="center"/>
          <w:ins w:id="9" w:author="Huawei" w:date="2021-02-03T10:57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8A9" w14:textId="0157673A" w:rsidR="0019330E" w:rsidRDefault="0019330E" w:rsidP="0019330E">
            <w:pPr>
              <w:pStyle w:val="TAL"/>
              <w:rPr>
                <w:ins w:id="10" w:author="Huawei" w:date="2021-02-03T10:57:00Z"/>
              </w:rPr>
            </w:pPr>
            <w:proofErr w:type="spellStart"/>
            <w:ins w:id="11" w:author="Huawei" w:date="2021-02-03T10:57:00Z">
              <w:r>
                <w:rPr>
                  <w:rFonts w:cs="Arial" w:hint="eastAsia"/>
                  <w:color w:val="000000"/>
                  <w:lang w:eastAsia="zh-CN"/>
                </w:rPr>
                <w:t>iptv</w:t>
              </w:r>
              <w:r>
                <w:rPr>
                  <w:rFonts w:cs="Arial"/>
                  <w:color w:val="000000"/>
                  <w:lang w:eastAsia="zh-CN"/>
                </w:rPr>
                <w:t>A</w:t>
              </w:r>
              <w:r>
                <w:rPr>
                  <w:rFonts w:cs="Arial"/>
                  <w:color w:val="000000"/>
                </w:rPr>
                <w:t>ccC</w:t>
              </w:r>
            </w:ins>
            <w:ins w:id="12" w:author="Huawei" w:date="2021-02-03T10:58:00Z">
              <w:r>
                <w:rPr>
                  <w:rFonts w:cs="Arial" w:hint="eastAsia"/>
                  <w:color w:val="000000"/>
                  <w:lang w:eastAsia="zh-CN"/>
                </w:rPr>
                <w:t>trl</w:t>
              </w:r>
              <w:r>
                <w:rPr>
                  <w:rFonts w:cs="Arial"/>
                  <w:color w:val="000000"/>
                  <w:lang w:eastAsia="zh-CN"/>
                </w:rPr>
                <w:t>I</w:t>
              </w:r>
            </w:ins>
            <w:ins w:id="13" w:author="Huawei" w:date="2021-02-03T10:57:00Z">
              <w:r>
                <w:rPr>
                  <w:rFonts w:cs="Arial"/>
                  <w:color w:val="000000"/>
                </w:rPr>
                <w:t>nfo</w:t>
              </w:r>
              <w:proofErr w:type="spellEnd"/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9AF7" w14:textId="090082F2" w:rsidR="0019330E" w:rsidRDefault="0019330E" w:rsidP="002D1EC5">
            <w:pPr>
              <w:pStyle w:val="TAL"/>
              <w:rPr>
                <w:ins w:id="14" w:author="Huawei" w:date="2021-02-03T10:57:00Z"/>
              </w:rPr>
            </w:pPr>
            <w:ins w:id="15" w:author="Huawei" w:date="2021-02-03T10:58:00Z">
              <w:r>
                <w:t>string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BAF7" w14:textId="73AC264C" w:rsidR="0019330E" w:rsidRDefault="0019330E" w:rsidP="002D1EC5">
            <w:pPr>
              <w:pStyle w:val="TAC"/>
              <w:rPr>
                <w:ins w:id="16" w:author="Huawei" w:date="2021-02-03T10:57:00Z"/>
                <w:lang w:eastAsia="zh-CN"/>
              </w:rPr>
            </w:pPr>
            <w:ins w:id="17" w:author="Huawei" w:date="2021-02-03T10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946" w14:textId="1DD82E83" w:rsidR="0019330E" w:rsidRDefault="0019330E" w:rsidP="002D1EC5">
            <w:pPr>
              <w:pStyle w:val="TAL"/>
              <w:rPr>
                <w:ins w:id="18" w:author="Huawei" w:date="2021-02-03T10:57:00Z"/>
                <w:lang w:eastAsia="zh-CN"/>
              </w:rPr>
            </w:pPr>
            <w:ins w:id="19" w:author="Huawei" w:date="2021-02-03T10:5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9092" w14:textId="61105137" w:rsidR="0019330E" w:rsidRDefault="0019330E" w:rsidP="0019330E">
            <w:pPr>
              <w:pStyle w:val="TAL"/>
              <w:rPr>
                <w:ins w:id="20" w:author="Huawei" w:date="2021-02-03T10:57:00Z"/>
                <w:rFonts w:cs="Arial"/>
                <w:szCs w:val="18"/>
              </w:rPr>
            </w:pPr>
            <w:ins w:id="21" w:author="Huawei" w:date="2021-02-03T10:59:00Z">
              <w:r>
                <w:t>The IPTV access control information</w:t>
              </w:r>
            </w:ins>
            <w:ins w:id="22" w:author="Huawei" w:date="2021-02-03T11:01:00Z">
              <w:r>
                <w:t xml:space="preserve"> used in IPTV access procedure, </w:t>
              </w:r>
              <w:r w:rsidRPr="00B3056F"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>7.7.1.1.2</w:t>
              </w:r>
              <w:r w:rsidRPr="00B3056F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Pr="00B3056F">
                <w:rPr>
                  <w:rFonts w:cs="Arial"/>
                  <w:szCs w:val="18"/>
                  <w:lang w:val="en-US" w:eastAsia="zh-CN"/>
                </w:rPr>
                <w:t>3GPP </w:t>
              </w:r>
              <w:r w:rsidRPr="00B3056F">
                <w:rPr>
                  <w:rFonts w:cs="Arial"/>
                  <w:szCs w:val="18"/>
                  <w:lang w:eastAsia="zh-CN"/>
                </w:rPr>
                <w:t>TS 23.</w:t>
              </w:r>
            </w:ins>
            <w:ins w:id="23" w:author="Huawei" w:date="2021-02-03T11:02:00Z">
              <w:r>
                <w:rPr>
                  <w:rFonts w:cs="Arial"/>
                  <w:szCs w:val="18"/>
                  <w:lang w:eastAsia="zh-CN"/>
                </w:rPr>
                <w:t>316</w:t>
              </w:r>
            </w:ins>
            <w:ins w:id="24" w:author="Huawei" w:date="2021-02-03T11:01:00Z"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25" w:author="Huawei" w:date="2021-02-03T11:02:00Z">
              <w:r>
                <w:rPr>
                  <w:rFonts w:cs="Arial"/>
                  <w:szCs w:val="18"/>
                  <w:lang w:val="en-US" w:eastAsia="zh-CN"/>
                </w:rPr>
                <w:t>37</w:t>
              </w:r>
            </w:ins>
            <w:ins w:id="26" w:author="Huawei" w:date="2021-02-03T11:01:00Z">
              <w:r w:rsidRPr="00B3056F">
                <w:rPr>
                  <w:rFonts w:cs="Arial"/>
                  <w:szCs w:val="18"/>
                  <w:lang w:val="en-US" w:eastAsia="zh-CN"/>
                </w:rPr>
                <w:t>].</w:t>
              </w:r>
            </w:ins>
          </w:p>
        </w:tc>
      </w:tr>
      <w:tr w:rsidR="0019330E" w:rsidRPr="00B3056F" w14:paraId="70AF7A97" w14:textId="77777777" w:rsidTr="002D1EC5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AA7" w14:textId="77777777" w:rsidR="0019330E" w:rsidRDefault="0019330E" w:rsidP="002D1EC5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</w:p>
          <w:p w14:paraId="226DFDD4" w14:textId="77777777" w:rsidR="0019330E" w:rsidRPr="00B3056F" w:rsidRDefault="0019330E" w:rsidP="002D1EC5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087C65F7" w14:textId="77777777" w:rsidR="007714B6" w:rsidRPr="0019330E" w:rsidRDefault="007714B6">
      <w:pPr>
        <w:rPr>
          <w:noProof/>
        </w:rPr>
      </w:pPr>
    </w:p>
    <w:p w14:paraId="454FE642" w14:textId="3694EED7" w:rsidR="007714B6" w:rsidRPr="006B5418" w:rsidRDefault="007714B6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48881" w14:textId="77777777" w:rsidR="007714B6" w:rsidRDefault="007714B6">
      <w:pPr>
        <w:rPr>
          <w:noProof/>
        </w:rPr>
      </w:pPr>
    </w:p>
    <w:p w14:paraId="5974F5CF" w14:textId="77777777" w:rsidR="00E048E9" w:rsidRPr="00B3056F" w:rsidRDefault="00E048E9" w:rsidP="00E048E9">
      <w:pPr>
        <w:pStyle w:val="2"/>
      </w:pPr>
      <w:bookmarkStart w:id="27" w:name="_Toc11338878"/>
      <w:bookmarkStart w:id="28" w:name="_Toc27585639"/>
      <w:bookmarkStart w:id="29" w:name="_Toc36457662"/>
      <w:bookmarkStart w:id="30" w:name="_Toc45028581"/>
      <w:bookmarkStart w:id="31" w:name="_Toc45029416"/>
      <w:bookmarkStart w:id="32" w:name="_Toc51868179"/>
      <w:bookmarkStart w:id="33" w:name="_Toc58582826"/>
      <w:bookmarkStart w:id="34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706FB29" w14:textId="77777777" w:rsidR="00E048E9" w:rsidRPr="00B3056F" w:rsidRDefault="00E048E9" w:rsidP="00E048E9">
      <w:pPr>
        <w:pStyle w:val="PL"/>
      </w:pPr>
      <w:r w:rsidRPr="00B3056F">
        <w:t>openapi: 3.0.0</w:t>
      </w:r>
    </w:p>
    <w:p w14:paraId="61DE427D" w14:textId="77777777" w:rsidR="00E048E9" w:rsidRPr="00B3056F" w:rsidRDefault="00E048E9" w:rsidP="00E048E9">
      <w:pPr>
        <w:pStyle w:val="PL"/>
      </w:pPr>
    </w:p>
    <w:p w14:paraId="26A99326" w14:textId="77777777" w:rsidR="00E048E9" w:rsidRPr="00B3056F" w:rsidRDefault="00E048E9" w:rsidP="00E048E9">
      <w:pPr>
        <w:pStyle w:val="PL"/>
      </w:pPr>
      <w:r w:rsidRPr="00B3056F">
        <w:t>info:</w:t>
      </w:r>
    </w:p>
    <w:p w14:paraId="527ED532" w14:textId="77777777" w:rsidR="00E048E9" w:rsidRPr="00B3056F" w:rsidRDefault="00E048E9" w:rsidP="00E048E9">
      <w:pPr>
        <w:pStyle w:val="PL"/>
      </w:pPr>
      <w:r w:rsidRPr="00B3056F">
        <w:t xml:space="preserve">  version: '2.1.</w:t>
      </w:r>
      <w:r>
        <w:t>2</w:t>
      </w:r>
      <w:r w:rsidRPr="00B3056F">
        <w:t>'</w:t>
      </w:r>
    </w:p>
    <w:p w14:paraId="66C5C870" w14:textId="77777777" w:rsidR="00E048E9" w:rsidRPr="00B3056F" w:rsidRDefault="00E048E9" w:rsidP="00E048E9">
      <w:pPr>
        <w:pStyle w:val="PL"/>
      </w:pPr>
      <w:r w:rsidRPr="00B3056F">
        <w:t xml:space="preserve">  title: 'Nudm_SDM'</w:t>
      </w:r>
    </w:p>
    <w:bookmarkEnd w:id="34"/>
    <w:p w14:paraId="4CA75265" w14:textId="77777777" w:rsidR="00E048E9" w:rsidRPr="00B3056F" w:rsidRDefault="00E048E9" w:rsidP="00E048E9">
      <w:pPr>
        <w:pStyle w:val="PL"/>
      </w:pPr>
      <w:r w:rsidRPr="00B3056F">
        <w:t xml:space="preserve">  description: |</w:t>
      </w:r>
    </w:p>
    <w:p w14:paraId="4A10C123" w14:textId="77777777" w:rsidR="00E048E9" w:rsidRPr="00B3056F" w:rsidRDefault="00E048E9" w:rsidP="00E048E9">
      <w:pPr>
        <w:pStyle w:val="PL"/>
      </w:pPr>
      <w:r w:rsidRPr="00B3056F">
        <w:t xml:space="preserve">    Nudm Subscriber Data Management Service.</w:t>
      </w:r>
    </w:p>
    <w:p w14:paraId="7FCE2A63" w14:textId="77777777" w:rsidR="00E048E9" w:rsidRPr="00B3056F" w:rsidRDefault="00E048E9" w:rsidP="00E048E9">
      <w:pPr>
        <w:pStyle w:val="PL"/>
      </w:pPr>
      <w:r w:rsidRPr="00B3056F">
        <w:t xml:space="preserve">    © 2020, 3GPP Organizational Partners (ARIB, ATIS, CCSA, ETSI, TSDSI, TTA, TTC).</w:t>
      </w:r>
    </w:p>
    <w:p w14:paraId="233D0D88" w14:textId="77777777" w:rsidR="00E048E9" w:rsidRPr="00B3056F" w:rsidRDefault="00E048E9" w:rsidP="00E048E9">
      <w:pPr>
        <w:pStyle w:val="PL"/>
      </w:pPr>
      <w:r w:rsidRPr="00B3056F">
        <w:t xml:space="preserve">    All rights reserved.</w:t>
      </w:r>
    </w:p>
    <w:p w14:paraId="0E5F4874" w14:textId="694E22E0" w:rsidR="007714B6" w:rsidRDefault="00E048E9" w:rsidP="007714B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C75CEE7" w14:textId="77777777" w:rsidR="00E048E9" w:rsidRPr="00B3056F" w:rsidRDefault="00E048E9" w:rsidP="00E048E9">
      <w:pPr>
        <w:pStyle w:val="PL"/>
      </w:pPr>
      <w:r w:rsidRPr="00B3056F">
        <w:t xml:space="preserve">    DnnConfiguration:</w:t>
      </w:r>
    </w:p>
    <w:p w14:paraId="6E8F42E4" w14:textId="77777777" w:rsidR="00E048E9" w:rsidRPr="00B3056F" w:rsidRDefault="00E048E9" w:rsidP="00E048E9">
      <w:pPr>
        <w:pStyle w:val="PL"/>
      </w:pPr>
      <w:r w:rsidRPr="00B3056F">
        <w:t xml:space="preserve">      type: object</w:t>
      </w:r>
    </w:p>
    <w:p w14:paraId="09060FE8" w14:textId="77777777" w:rsidR="00E048E9" w:rsidRPr="00B3056F" w:rsidRDefault="00E048E9" w:rsidP="00E048E9">
      <w:pPr>
        <w:pStyle w:val="PL"/>
      </w:pPr>
      <w:r w:rsidRPr="00B3056F">
        <w:t xml:space="preserve">      required:</w:t>
      </w:r>
    </w:p>
    <w:p w14:paraId="489CDA1F" w14:textId="77777777" w:rsidR="00E048E9" w:rsidRPr="00B3056F" w:rsidRDefault="00E048E9" w:rsidP="00E048E9">
      <w:pPr>
        <w:pStyle w:val="PL"/>
      </w:pPr>
      <w:r w:rsidRPr="00B3056F">
        <w:t xml:space="preserve">        - pduSessionTypes</w:t>
      </w:r>
    </w:p>
    <w:p w14:paraId="4468C2DC" w14:textId="77777777" w:rsidR="00E048E9" w:rsidRPr="00B3056F" w:rsidRDefault="00E048E9" w:rsidP="00E048E9">
      <w:pPr>
        <w:pStyle w:val="PL"/>
      </w:pPr>
      <w:r w:rsidRPr="00B3056F">
        <w:t xml:space="preserve">        - sscModes</w:t>
      </w:r>
    </w:p>
    <w:p w14:paraId="02084579" w14:textId="77777777" w:rsidR="00E048E9" w:rsidRPr="00B3056F" w:rsidRDefault="00E048E9" w:rsidP="00E048E9">
      <w:pPr>
        <w:pStyle w:val="PL"/>
      </w:pPr>
      <w:r w:rsidRPr="00B3056F">
        <w:t xml:space="preserve">      properties:</w:t>
      </w:r>
    </w:p>
    <w:p w14:paraId="125DD461" w14:textId="77777777" w:rsidR="00E048E9" w:rsidRPr="00B3056F" w:rsidRDefault="00E048E9" w:rsidP="00E048E9">
      <w:pPr>
        <w:pStyle w:val="PL"/>
      </w:pPr>
      <w:r w:rsidRPr="00B3056F">
        <w:t xml:space="preserve">        pduSessionTypes:</w:t>
      </w:r>
    </w:p>
    <w:p w14:paraId="34A9412B" w14:textId="77777777" w:rsidR="00E048E9" w:rsidRPr="00B3056F" w:rsidRDefault="00E048E9" w:rsidP="00E048E9">
      <w:pPr>
        <w:pStyle w:val="PL"/>
      </w:pPr>
      <w:r w:rsidRPr="00B3056F">
        <w:t xml:space="preserve">          $ref: '#/components/schemas/PduSessionTypes'</w:t>
      </w:r>
    </w:p>
    <w:p w14:paraId="5C35D461" w14:textId="77777777" w:rsidR="00E048E9" w:rsidRPr="00B3056F" w:rsidRDefault="00E048E9" w:rsidP="00E048E9">
      <w:pPr>
        <w:pStyle w:val="PL"/>
      </w:pPr>
      <w:r w:rsidRPr="00B3056F">
        <w:t xml:space="preserve">        sscModes:</w:t>
      </w:r>
    </w:p>
    <w:p w14:paraId="18216B33" w14:textId="77777777" w:rsidR="00E048E9" w:rsidRPr="00B3056F" w:rsidRDefault="00E048E9" w:rsidP="00E048E9">
      <w:pPr>
        <w:pStyle w:val="PL"/>
      </w:pPr>
      <w:r w:rsidRPr="00B3056F">
        <w:t xml:space="preserve">          $ref: '#/components/schemas/SscModes'</w:t>
      </w:r>
    </w:p>
    <w:p w14:paraId="551A54D3" w14:textId="77777777" w:rsidR="00E048E9" w:rsidRPr="00B3056F" w:rsidRDefault="00E048E9" w:rsidP="00E048E9">
      <w:pPr>
        <w:pStyle w:val="PL"/>
      </w:pPr>
      <w:r w:rsidRPr="00B3056F">
        <w:t xml:space="preserve">        iwkEpsInd:</w:t>
      </w:r>
    </w:p>
    <w:p w14:paraId="6E34FF90" w14:textId="77777777" w:rsidR="00E048E9" w:rsidRPr="00B3056F" w:rsidRDefault="00E048E9" w:rsidP="00E048E9">
      <w:pPr>
        <w:pStyle w:val="PL"/>
      </w:pPr>
      <w:r w:rsidRPr="00B3056F">
        <w:t xml:space="preserve">          $ref: '#/components/schemas/IwkEpsInd'</w:t>
      </w:r>
    </w:p>
    <w:p w14:paraId="023D1A26" w14:textId="77777777" w:rsidR="00E048E9" w:rsidRPr="00B3056F" w:rsidRDefault="00E048E9" w:rsidP="00E048E9">
      <w:pPr>
        <w:pStyle w:val="PL"/>
      </w:pPr>
      <w:r w:rsidRPr="00B3056F">
        <w:t xml:space="preserve">        5gQosProfile:</w:t>
      </w:r>
    </w:p>
    <w:p w14:paraId="7D20C764" w14:textId="77777777" w:rsidR="00E048E9" w:rsidRPr="00B3056F" w:rsidRDefault="00E048E9" w:rsidP="00E048E9">
      <w:pPr>
        <w:pStyle w:val="PL"/>
      </w:pPr>
      <w:r w:rsidRPr="00B3056F">
        <w:t xml:space="preserve">          $ref: 'TS29571_CommonData.yaml#/components/schemas/SubscribedDefaultQos'</w:t>
      </w:r>
    </w:p>
    <w:p w14:paraId="6D8E523F" w14:textId="77777777" w:rsidR="00E048E9" w:rsidRPr="00B3056F" w:rsidRDefault="00E048E9" w:rsidP="00E048E9">
      <w:pPr>
        <w:pStyle w:val="PL"/>
      </w:pPr>
      <w:r w:rsidRPr="00B3056F">
        <w:t xml:space="preserve">        sessionAmbr:</w:t>
      </w:r>
    </w:p>
    <w:p w14:paraId="07F622AB" w14:textId="77777777" w:rsidR="00E048E9" w:rsidRPr="00B3056F" w:rsidRDefault="00E048E9" w:rsidP="00E048E9">
      <w:pPr>
        <w:pStyle w:val="PL"/>
      </w:pPr>
      <w:r w:rsidRPr="00B3056F">
        <w:t xml:space="preserve">          $ref: 'TS29571_CommonData.yaml#/components/schemas/Ambr'</w:t>
      </w:r>
    </w:p>
    <w:p w14:paraId="089C9D44" w14:textId="77777777" w:rsidR="00E048E9" w:rsidRPr="00B3056F" w:rsidRDefault="00E048E9" w:rsidP="00E048E9">
      <w:pPr>
        <w:pStyle w:val="PL"/>
      </w:pPr>
      <w:r w:rsidRPr="00B3056F">
        <w:t xml:space="preserve">        3gppChargingCharacteristics:</w:t>
      </w:r>
    </w:p>
    <w:p w14:paraId="7B49F472" w14:textId="77777777" w:rsidR="00E048E9" w:rsidRPr="00B3056F" w:rsidRDefault="00E048E9" w:rsidP="00E048E9">
      <w:pPr>
        <w:pStyle w:val="PL"/>
      </w:pPr>
      <w:r w:rsidRPr="00B3056F">
        <w:t xml:space="preserve">          $ref: '#/components/schemas/3GppChargingCharacteristics'</w:t>
      </w:r>
    </w:p>
    <w:p w14:paraId="5F33A2D6" w14:textId="77777777" w:rsidR="00E048E9" w:rsidRPr="00B3056F" w:rsidRDefault="00E048E9" w:rsidP="00E048E9">
      <w:pPr>
        <w:pStyle w:val="PL"/>
      </w:pPr>
      <w:r w:rsidRPr="00B3056F">
        <w:t xml:space="preserve">        staticIpAddress:</w:t>
      </w:r>
    </w:p>
    <w:p w14:paraId="5AFADB75" w14:textId="77777777" w:rsidR="00E048E9" w:rsidRPr="00B3056F" w:rsidRDefault="00E048E9" w:rsidP="00E048E9">
      <w:pPr>
        <w:pStyle w:val="PL"/>
      </w:pPr>
      <w:r w:rsidRPr="00B3056F">
        <w:t xml:space="preserve">          type: array</w:t>
      </w:r>
    </w:p>
    <w:p w14:paraId="64C21109" w14:textId="77777777" w:rsidR="00E048E9" w:rsidRPr="00B3056F" w:rsidRDefault="00E048E9" w:rsidP="00E048E9">
      <w:pPr>
        <w:pStyle w:val="PL"/>
      </w:pPr>
      <w:r w:rsidRPr="00B3056F">
        <w:t xml:space="preserve">          items:</w:t>
      </w:r>
    </w:p>
    <w:p w14:paraId="041477F1" w14:textId="77777777" w:rsidR="00E048E9" w:rsidRPr="00B3056F" w:rsidRDefault="00E048E9" w:rsidP="00E048E9">
      <w:pPr>
        <w:pStyle w:val="PL"/>
      </w:pPr>
      <w:r w:rsidRPr="00B3056F">
        <w:t xml:space="preserve">            $ref: '#/components/schemas/IpAddress'</w:t>
      </w:r>
    </w:p>
    <w:p w14:paraId="2049FAB8" w14:textId="77777777" w:rsidR="00E048E9" w:rsidRPr="00B3056F" w:rsidRDefault="00E048E9" w:rsidP="00E048E9">
      <w:pPr>
        <w:pStyle w:val="PL"/>
      </w:pPr>
      <w:r w:rsidRPr="00B3056F">
        <w:t xml:space="preserve">          minItems: 1</w:t>
      </w:r>
    </w:p>
    <w:p w14:paraId="51243817" w14:textId="77777777" w:rsidR="00E048E9" w:rsidRPr="00B3056F" w:rsidRDefault="00E048E9" w:rsidP="00E048E9">
      <w:pPr>
        <w:pStyle w:val="PL"/>
      </w:pPr>
      <w:r w:rsidRPr="00B3056F">
        <w:t xml:space="preserve">          maxItems: 2</w:t>
      </w:r>
    </w:p>
    <w:p w14:paraId="75889CA0" w14:textId="77777777" w:rsidR="00E048E9" w:rsidRPr="00B3056F" w:rsidRDefault="00E048E9" w:rsidP="00E048E9">
      <w:pPr>
        <w:pStyle w:val="PL"/>
      </w:pPr>
      <w:r w:rsidRPr="00B3056F">
        <w:t xml:space="preserve">        upSecurity:</w:t>
      </w:r>
    </w:p>
    <w:p w14:paraId="14ED90E7" w14:textId="77777777" w:rsidR="00E048E9" w:rsidRPr="00B3056F" w:rsidRDefault="00E048E9" w:rsidP="00E048E9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78DC9B3F" w14:textId="77777777" w:rsidR="00E048E9" w:rsidRPr="00B3056F" w:rsidRDefault="00E048E9" w:rsidP="00E048E9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423CBBF8" w14:textId="77777777" w:rsidR="00E048E9" w:rsidRPr="00B3056F" w:rsidRDefault="00E048E9" w:rsidP="00E048E9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2F03EB24" w14:textId="77777777" w:rsidR="00E048E9" w:rsidRPr="00B3056F" w:rsidRDefault="00E048E9" w:rsidP="00E048E9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446099F2" w14:textId="77777777" w:rsidR="00E048E9" w:rsidRPr="00B3056F" w:rsidRDefault="00E048E9" w:rsidP="00E048E9">
      <w:pPr>
        <w:pStyle w:val="PL"/>
      </w:pPr>
      <w:r w:rsidRPr="00B3056F">
        <w:t xml:space="preserve">          $ref: 'TS29510_Nnrf_NFManagement.yaml#/components/schemas/NefId'</w:t>
      </w:r>
    </w:p>
    <w:p w14:paraId="48FEB8E6" w14:textId="77777777" w:rsidR="00E048E9" w:rsidRPr="00B3056F" w:rsidRDefault="00E048E9" w:rsidP="00E048E9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6F081D2E" w14:textId="77777777" w:rsidR="00E048E9" w:rsidRPr="00B3056F" w:rsidRDefault="00E048E9" w:rsidP="00E048E9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25544E72" w14:textId="77777777" w:rsidR="00E048E9" w:rsidRPr="00B3056F" w:rsidRDefault="00E048E9" w:rsidP="00E048E9">
      <w:pPr>
        <w:pStyle w:val="PL"/>
      </w:pPr>
      <w:r w:rsidRPr="00B3056F">
        <w:t xml:space="preserve">        redundantSessionAllowed:</w:t>
      </w:r>
    </w:p>
    <w:p w14:paraId="2E523213" w14:textId="77777777" w:rsidR="00E048E9" w:rsidRPr="00B3056F" w:rsidRDefault="00E048E9" w:rsidP="00E048E9">
      <w:pPr>
        <w:pStyle w:val="PL"/>
      </w:pPr>
      <w:r w:rsidRPr="00B3056F">
        <w:lastRenderedPageBreak/>
        <w:t xml:space="preserve">          type: boolean</w:t>
      </w:r>
    </w:p>
    <w:p w14:paraId="2257C165" w14:textId="77777777" w:rsidR="00E048E9" w:rsidRPr="00B3056F" w:rsidRDefault="00E048E9" w:rsidP="00E048E9">
      <w:pPr>
        <w:pStyle w:val="PL"/>
      </w:pPr>
      <w:r w:rsidRPr="00B3056F">
        <w:t xml:space="preserve">        acsInfo:</w:t>
      </w:r>
    </w:p>
    <w:p w14:paraId="1BA305E7" w14:textId="77777777" w:rsidR="00E048E9" w:rsidRPr="00B3056F" w:rsidRDefault="00E048E9" w:rsidP="00E048E9">
      <w:pPr>
        <w:pStyle w:val="PL"/>
      </w:pPr>
      <w:r w:rsidRPr="00B3056F">
        <w:t xml:space="preserve">          $ref: 'TS29571_CommonData.yaml#/components/schemas/AcsInfo'</w:t>
      </w:r>
    </w:p>
    <w:p w14:paraId="582629F6" w14:textId="77777777" w:rsidR="00E048E9" w:rsidRPr="00B3056F" w:rsidRDefault="00E048E9" w:rsidP="00E048E9">
      <w:pPr>
        <w:pStyle w:val="PL"/>
      </w:pPr>
      <w:r w:rsidRPr="00B3056F">
        <w:t xml:space="preserve">        ipv4FrameRouteList:</w:t>
      </w:r>
    </w:p>
    <w:p w14:paraId="4B24A14D" w14:textId="77777777" w:rsidR="00E048E9" w:rsidRPr="00B3056F" w:rsidRDefault="00E048E9" w:rsidP="00E048E9">
      <w:pPr>
        <w:pStyle w:val="PL"/>
      </w:pPr>
      <w:r w:rsidRPr="00B3056F">
        <w:t xml:space="preserve">          type: array</w:t>
      </w:r>
    </w:p>
    <w:p w14:paraId="574CE621" w14:textId="77777777" w:rsidR="00E048E9" w:rsidRPr="00B3056F" w:rsidRDefault="00E048E9" w:rsidP="00E048E9">
      <w:pPr>
        <w:pStyle w:val="PL"/>
      </w:pPr>
      <w:r w:rsidRPr="00B3056F">
        <w:t xml:space="preserve">          items:</w:t>
      </w:r>
    </w:p>
    <w:p w14:paraId="3C25740E" w14:textId="77777777" w:rsidR="00E048E9" w:rsidRPr="00B3056F" w:rsidRDefault="00E048E9" w:rsidP="00E048E9">
      <w:pPr>
        <w:pStyle w:val="PL"/>
      </w:pPr>
      <w:r w:rsidRPr="00B3056F">
        <w:t xml:space="preserve">            $ref: '#/components/schemas/FrameRouteInfo'</w:t>
      </w:r>
    </w:p>
    <w:p w14:paraId="03E1FE6D" w14:textId="77777777" w:rsidR="00E048E9" w:rsidRPr="00B3056F" w:rsidRDefault="00E048E9" w:rsidP="00E048E9">
      <w:pPr>
        <w:pStyle w:val="PL"/>
      </w:pPr>
      <w:r w:rsidRPr="00B3056F">
        <w:t xml:space="preserve">          minItems: 1</w:t>
      </w:r>
    </w:p>
    <w:p w14:paraId="0FEA5E10" w14:textId="77777777" w:rsidR="00E048E9" w:rsidRPr="00B3056F" w:rsidRDefault="00E048E9" w:rsidP="00E048E9">
      <w:pPr>
        <w:pStyle w:val="PL"/>
      </w:pPr>
      <w:r w:rsidRPr="00B3056F">
        <w:t xml:space="preserve">        ipv6FrameRouteList:</w:t>
      </w:r>
    </w:p>
    <w:p w14:paraId="2D2743B6" w14:textId="77777777" w:rsidR="00E048E9" w:rsidRPr="00B3056F" w:rsidRDefault="00E048E9" w:rsidP="00E048E9">
      <w:pPr>
        <w:pStyle w:val="PL"/>
      </w:pPr>
      <w:r w:rsidRPr="00B3056F">
        <w:t xml:space="preserve">          type: array</w:t>
      </w:r>
    </w:p>
    <w:p w14:paraId="565D63EC" w14:textId="77777777" w:rsidR="00E048E9" w:rsidRPr="00B3056F" w:rsidRDefault="00E048E9" w:rsidP="00E048E9">
      <w:pPr>
        <w:pStyle w:val="PL"/>
      </w:pPr>
      <w:r w:rsidRPr="00B3056F">
        <w:t xml:space="preserve">          items:</w:t>
      </w:r>
    </w:p>
    <w:p w14:paraId="57CF4786" w14:textId="77777777" w:rsidR="00E048E9" w:rsidRPr="00B3056F" w:rsidRDefault="00E048E9" w:rsidP="00E048E9">
      <w:pPr>
        <w:pStyle w:val="PL"/>
      </w:pPr>
      <w:r w:rsidRPr="00B3056F">
        <w:t xml:space="preserve">            $ref: '#/components/schemas/FrameRouteInfo'</w:t>
      </w:r>
    </w:p>
    <w:p w14:paraId="45F7C402" w14:textId="77777777" w:rsidR="00E048E9" w:rsidRPr="00B3056F" w:rsidRDefault="00E048E9" w:rsidP="00E048E9">
      <w:pPr>
        <w:pStyle w:val="PL"/>
      </w:pPr>
      <w:r w:rsidRPr="00B3056F">
        <w:t xml:space="preserve">          minItems: 1</w:t>
      </w:r>
    </w:p>
    <w:p w14:paraId="4D2762E2" w14:textId="77777777" w:rsidR="00E048E9" w:rsidRPr="00B3056F" w:rsidRDefault="00E048E9" w:rsidP="00E048E9">
      <w:pPr>
        <w:pStyle w:val="PL"/>
      </w:pPr>
      <w:r w:rsidRPr="00B3056F">
        <w:t xml:space="preserve">        atsssAllowed:</w:t>
      </w:r>
    </w:p>
    <w:p w14:paraId="7B094FFD" w14:textId="77777777" w:rsidR="00E048E9" w:rsidRPr="00B3056F" w:rsidRDefault="00E048E9" w:rsidP="00E048E9">
      <w:pPr>
        <w:pStyle w:val="PL"/>
      </w:pPr>
      <w:r w:rsidRPr="00B3056F">
        <w:t xml:space="preserve">          type: boolean</w:t>
      </w:r>
    </w:p>
    <w:p w14:paraId="2F4E9F96" w14:textId="77777777" w:rsidR="00E048E9" w:rsidRDefault="00E048E9" w:rsidP="00E048E9">
      <w:pPr>
        <w:pStyle w:val="PL"/>
      </w:pPr>
      <w:r w:rsidRPr="00B3056F">
        <w:t xml:space="preserve">          default: false</w:t>
      </w:r>
    </w:p>
    <w:p w14:paraId="764D0EF0" w14:textId="77777777" w:rsidR="00E048E9" w:rsidRDefault="00E048E9" w:rsidP="00E048E9">
      <w:pPr>
        <w:pStyle w:val="PL"/>
      </w:pPr>
      <w:r>
        <w:t xml:space="preserve">        secondaryAuth:</w:t>
      </w:r>
    </w:p>
    <w:p w14:paraId="0542F80A" w14:textId="77777777" w:rsidR="00E048E9" w:rsidRDefault="00E048E9" w:rsidP="00E048E9">
      <w:pPr>
        <w:pStyle w:val="PL"/>
      </w:pPr>
      <w:r>
        <w:t xml:space="preserve">          type: boolean</w:t>
      </w:r>
    </w:p>
    <w:p w14:paraId="75324C01" w14:textId="77777777" w:rsidR="00E048E9" w:rsidRDefault="00E048E9" w:rsidP="00E048E9">
      <w:pPr>
        <w:pStyle w:val="PL"/>
      </w:pPr>
      <w:r>
        <w:t xml:space="preserve">        dnAaaIpAddressAllocation:</w:t>
      </w:r>
    </w:p>
    <w:p w14:paraId="259AC14B" w14:textId="77777777" w:rsidR="00E048E9" w:rsidRDefault="00E048E9" w:rsidP="00E048E9">
      <w:pPr>
        <w:pStyle w:val="PL"/>
      </w:pPr>
      <w:r>
        <w:t xml:space="preserve">          type: boolean</w:t>
      </w:r>
    </w:p>
    <w:p w14:paraId="3CF628B2" w14:textId="77777777" w:rsidR="00E048E9" w:rsidRDefault="00E048E9" w:rsidP="00E048E9">
      <w:pPr>
        <w:pStyle w:val="PL"/>
      </w:pPr>
      <w:r>
        <w:t xml:space="preserve">        dnAaaAddress:</w:t>
      </w:r>
    </w:p>
    <w:p w14:paraId="4A841552" w14:textId="77777777" w:rsidR="00E048E9" w:rsidRDefault="00E048E9" w:rsidP="00E048E9">
      <w:pPr>
        <w:pStyle w:val="PL"/>
        <w:rPr>
          <w:ins w:id="35" w:author="Huawei" w:date="2021-02-03T11:03:00Z"/>
          <w:lang w:val="en-US"/>
        </w:rPr>
      </w:pPr>
      <w:r>
        <w:t xml:space="preserve">          </w:t>
      </w:r>
      <w:r w:rsidRPr="006A7EE2">
        <w:rPr>
          <w:lang w:val="en-US"/>
        </w:rPr>
        <w:t>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0A336B29" w14:textId="7EE101FF" w:rsidR="00E048E9" w:rsidRDefault="00E048E9" w:rsidP="00E048E9">
      <w:pPr>
        <w:pStyle w:val="PL"/>
        <w:rPr>
          <w:ins w:id="36" w:author="Huawei" w:date="2021-02-03T11:04:00Z"/>
          <w:rFonts w:cs="Arial"/>
          <w:color w:val="000000"/>
        </w:rPr>
      </w:pPr>
      <w:ins w:id="37" w:author="Huawei" w:date="2021-02-03T11:04:00Z">
        <w:r>
          <w:t xml:space="preserve">        </w:t>
        </w:r>
        <w:r>
          <w:rPr>
            <w:rFonts w:cs="Arial" w:hint="eastAsia"/>
            <w:color w:val="000000"/>
            <w:lang w:eastAsia="zh-CN"/>
          </w:rPr>
          <w:t>iptv</w:t>
        </w:r>
        <w:r>
          <w:rPr>
            <w:rFonts w:cs="Arial"/>
            <w:color w:val="000000"/>
            <w:lang w:eastAsia="zh-CN"/>
          </w:rPr>
          <w:t>A</w:t>
        </w:r>
        <w:r>
          <w:rPr>
            <w:rFonts w:cs="Arial"/>
            <w:color w:val="000000"/>
          </w:rPr>
          <w:t>ccC</w:t>
        </w:r>
        <w:r>
          <w:rPr>
            <w:rFonts w:cs="Arial" w:hint="eastAsia"/>
            <w:color w:val="000000"/>
            <w:lang w:eastAsia="zh-CN"/>
          </w:rPr>
          <w:t>trl</w:t>
        </w:r>
        <w:r>
          <w:rPr>
            <w:rFonts w:cs="Arial"/>
            <w:color w:val="000000"/>
            <w:lang w:eastAsia="zh-CN"/>
          </w:rPr>
          <w:t>I</w:t>
        </w:r>
        <w:r>
          <w:rPr>
            <w:rFonts w:cs="Arial"/>
            <w:color w:val="000000"/>
          </w:rPr>
          <w:t>nfo:</w:t>
        </w:r>
      </w:ins>
    </w:p>
    <w:p w14:paraId="1916933E" w14:textId="3936FF12" w:rsidR="00E048E9" w:rsidRPr="00B3056F" w:rsidRDefault="00E048E9" w:rsidP="00E048E9">
      <w:pPr>
        <w:pStyle w:val="PL"/>
      </w:pPr>
      <w:ins w:id="38" w:author="Huawei" w:date="2021-02-03T11:04:00Z">
        <w:r w:rsidRPr="00B3056F">
          <w:t xml:space="preserve">          type: string</w:t>
        </w:r>
      </w:ins>
    </w:p>
    <w:p w14:paraId="759CDEFD" w14:textId="4F51A4FD" w:rsidR="00E048E9" w:rsidRPr="0097535D" w:rsidRDefault="00E048E9" w:rsidP="007714B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A58CCF" w14:textId="77777777" w:rsidR="0059298E" w:rsidRPr="0059298E" w:rsidRDefault="0059298E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65703" w14:textId="77777777" w:rsidR="004007C4" w:rsidRDefault="004007C4">
      <w:r>
        <w:separator/>
      </w:r>
    </w:p>
  </w:endnote>
  <w:endnote w:type="continuationSeparator" w:id="0">
    <w:p w14:paraId="71C6A755" w14:textId="77777777" w:rsidR="004007C4" w:rsidRDefault="0040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47D2A" w14:textId="77777777" w:rsidR="004007C4" w:rsidRDefault="004007C4">
      <w:r>
        <w:separator/>
      </w:r>
    </w:p>
  </w:footnote>
  <w:footnote w:type="continuationSeparator" w:id="0">
    <w:p w14:paraId="22F0DD21" w14:textId="77777777" w:rsidR="004007C4" w:rsidRDefault="00400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02CAB" w:rsidRDefault="00B02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02CAB" w:rsidRDefault="00B02C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02CAB" w:rsidRDefault="00B02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02CAB" w:rsidRDefault="00B02C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00349"/>
    <w:multiLevelType w:val="hybridMultilevel"/>
    <w:tmpl w:val="A224AC8C"/>
    <w:lvl w:ilvl="0" w:tplc="0E5AD19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C0"/>
    <w:rsid w:val="000167C1"/>
    <w:rsid w:val="00022E4A"/>
    <w:rsid w:val="000628F9"/>
    <w:rsid w:val="00065239"/>
    <w:rsid w:val="000A6394"/>
    <w:rsid w:val="000B27A1"/>
    <w:rsid w:val="000B7FED"/>
    <w:rsid w:val="000C038A"/>
    <w:rsid w:val="000C6598"/>
    <w:rsid w:val="000C7454"/>
    <w:rsid w:val="000D44B3"/>
    <w:rsid w:val="000E7D3E"/>
    <w:rsid w:val="00145D43"/>
    <w:rsid w:val="001553AA"/>
    <w:rsid w:val="00165C97"/>
    <w:rsid w:val="00167EE3"/>
    <w:rsid w:val="001870C8"/>
    <w:rsid w:val="00190062"/>
    <w:rsid w:val="00192C46"/>
    <w:rsid w:val="0019330E"/>
    <w:rsid w:val="001A08B3"/>
    <w:rsid w:val="001A7B60"/>
    <w:rsid w:val="001B52F0"/>
    <w:rsid w:val="001B7A65"/>
    <w:rsid w:val="001C3FB3"/>
    <w:rsid w:val="001D1B14"/>
    <w:rsid w:val="001E1B90"/>
    <w:rsid w:val="001E41F3"/>
    <w:rsid w:val="00211F69"/>
    <w:rsid w:val="0026004D"/>
    <w:rsid w:val="002640DD"/>
    <w:rsid w:val="00275D12"/>
    <w:rsid w:val="00284FEB"/>
    <w:rsid w:val="002860C4"/>
    <w:rsid w:val="00295DFE"/>
    <w:rsid w:val="002B4D8E"/>
    <w:rsid w:val="002B5741"/>
    <w:rsid w:val="002D4A44"/>
    <w:rsid w:val="002E2C21"/>
    <w:rsid w:val="002E3364"/>
    <w:rsid w:val="002E472E"/>
    <w:rsid w:val="002E4CF7"/>
    <w:rsid w:val="00305409"/>
    <w:rsid w:val="00311C76"/>
    <w:rsid w:val="003205A9"/>
    <w:rsid w:val="003609EF"/>
    <w:rsid w:val="0036231A"/>
    <w:rsid w:val="00374DD4"/>
    <w:rsid w:val="003800D7"/>
    <w:rsid w:val="00386357"/>
    <w:rsid w:val="003D454E"/>
    <w:rsid w:val="003E1A36"/>
    <w:rsid w:val="003F68CB"/>
    <w:rsid w:val="004007C4"/>
    <w:rsid w:val="00410371"/>
    <w:rsid w:val="00421444"/>
    <w:rsid w:val="00421670"/>
    <w:rsid w:val="004242F1"/>
    <w:rsid w:val="00432E1A"/>
    <w:rsid w:val="004403A0"/>
    <w:rsid w:val="0048786E"/>
    <w:rsid w:val="004B75B7"/>
    <w:rsid w:val="0051580D"/>
    <w:rsid w:val="00547111"/>
    <w:rsid w:val="00553F3D"/>
    <w:rsid w:val="0057580B"/>
    <w:rsid w:val="0059298E"/>
    <w:rsid w:val="00592D74"/>
    <w:rsid w:val="005A52C4"/>
    <w:rsid w:val="005B174B"/>
    <w:rsid w:val="005E2C44"/>
    <w:rsid w:val="005E5902"/>
    <w:rsid w:val="005F723B"/>
    <w:rsid w:val="006018D1"/>
    <w:rsid w:val="00621188"/>
    <w:rsid w:val="00623DBE"/>
    <w:rsid w:val="006257ED"/>
    <w:rsid w:val="00657490"/>
    <w:rsid w:val="00665C47"/>
    <w:rsid w:val="00677110"/>
    <w:rsid w:val="006846D1"/>
    <w:rsid w:val="00695808"/>
    <w:rsid w:val="006B32F4"/>
    <w:rsid w:val="006B46FB"/>
    <w:rsid w:val="006C4FDF"/>
    <w:rsid w:val="006E21FB"/>
    <w:rsid w:val="006F4D69"/>
    <w:rsid w:val="00717FF9"/>
    <w:rsid w:val="00723CD3"/>
    <w:rsid w:val="00736710"/>
    <w:rsid w:val="00766931"/>
    <w:rsid w:val="007714B6"/>
    <w:rsid w:val="00792342"/>
    <w:rsid w:val="007977A8"/>
    <w:rsid w:val="007B512A"/>
    <w:rsid w:val="007C2097"/>
    <w:rsid w:val="007D6A07"/>
    <w:rsid w:val="007F7259"/>
    <w:rsid w:val="008040A8"/>
    <w:rsid w:val="00805B37"/>
    <w:rsid w:val="00817E38"/>
    <w:rsid w:val="008201C4"/>
    <w:rsid w:val="008279FA"/>
    <w:rsid w:val="00843A81"/>
    <w:rsid w:val="00845441"/>
    <w:rsid w:val="00853D34"/>
    <w:rsid w:val="008626E7"/>
    <w:rsid w:val="00870EE7"/>
    <w:rsid w:val="008863B9"/>
    <w:rsid w:val="0089024E"/>
    <w:rsid w:val="008A01A3"/>
    <w:rsid w:val="008A45A6"/>
    <w:rsid w:val="008A634F"/>
    <w:rsid w:val="008D5739"/>
    <w:rsid w:val="008F3789"/>
    <w:rsid w:val="008F686C"/>
    <w:rsid w:val="0091325F"/>
    <w:rsid w:val="009148DE"/>
    <w:rsid w:val="0092212E"/>
    <w:rsid w:val="00941E30"/>
    <w:rsid w:val="00952B46"/>
    <w:rsid w:val="00954B1F"/>
    <w:rsid w:val="0097535D"/>
    <w:rsid w:val="009777D9"/>
    <w:rsid w:val="00991B88"/>
    <w:rsid w:val="009A5753"/>
    <w:rsid w:val="009A579D"/>
    <w:rsid w:val="009C0470"/>
    <w:rsid w:val="009E3297"/>
    <w:rsid w:val="009F734F"/>
    <w:rsid w:val="00A06EA9"/>
    <w:rsid w:val="00A162CD"/>
    <w:rsid w:val="00A246B6"/>
    <w:rsid w:val="00A47E70"/>
    <w:rsid w:val="00A50CF0"/>
    <w:rsid w:val="00A7015C"/>
    <w:rsid w:val="00A7671C"/>
    <w:rsid w:val="00A8464B"/>
    <w:rsid w:val="00A870F3"/>
    <w:rsid w:val="00AA2CBC"/>
    <w:rsid w:val="00AC0785"/>
    <w:rsid w:val="00AC5820"/>
    <w:rsid w:val="00AD1CD8"/>
    <w:rsid w:val="00AE06E3"/>
    <w:rsid w:val="00AF113C"/>
    <w:rsid w:val="00B02CAB"/>
    <w:rsid w:val="00B258BB"/>
    <w:rsid w:val="00B52270"/>
    <w:rsid w:val="00B52AAE"/>
    <w:rsid w:val="00B67B97"/>
    <w:rsid w:val="00B93B1A"/>
    <w:rsid w:val="00B968C8"/>
    <w:rsid w:val="00BA3EC5"/>
    <w:rsid w:val="00BA51D9"/>
    <w:rsid w:val="00BB5DFC"/>
    <w:rsid w:val="00BD279D"/>
    <w:rsid w:val="00BD6BB8"/>
    <w:rsid w:val="00BE04DB"/>
    <w:rsid w:val="00BE5147"/>
    <w:rsid w:val="00BF712C"/>
    <w:rsid w:val="00C015FB"/>
    <w:rsid w:val="00C26B7A"/>
    <w:rsid w:val="00C64BD9"/>
    <w:rsid w:val="00C66BA2"/>
    <w:rsid w:val="00C93CC5"/>
    <w:rsid w:val="00C95985"/>
    <w:rsid w:val="00CA3131"/>
    <w:rsid w:val="00CB0493"/>
    <w:rsid w:val="00CB5EC6"/>
    <w:rsid w:val="00CC3714"/>
    <w:rsid w:val="00CC5026"/>
    <w:rsid w:val="00CC65F2"/>
    <w:rsid w:val="00CC68D0"/>
    <w:rsid w:val="00D03F9A"/>
    <w:rsid w:val="00D06D51"/>
    <w:rsid w:val="00D24991"/>
    <w:rsid w:val="00D24CD8"/>
    <w:rsid w:val="00D50255"/>
    <w:rsid w:val="00D66520"/>
    <w:rsid w:val="00D700AF"/>
    <w:rsid w:val="00DC1FB5"/>
    <w:rsid w:val="00DE34CF"/>
    <w:rsid w:val="00E048E9"/>
    <w:rsid w:val="00E13F3D"/>
    <w:rsid w:val="00E20E8B"/>
    <w:rsid w:val="00E34898"/>
    <w:rsid w:val="00E3639E"/>
    <w:rsid w:val="00E53C3F"/>
    <w:rsid w:val="00E55E13"/>
    <w:rsid w:val="00E726B1"/>
    <w:rsid w:val="00E85228"/>
    <w:rsid w:val="00EB09B7"/>
    <w:rsid w:val="00EE7D7C"/>
    <w:rsid w:val="00F073BC"/>
    <w:rsid w:val="00F14C88"/>
    <w:rsid w:val="00F17690"/>
    <w:rsid w:val="00F25D98"/>
    <w:rsid w:val="00F300FB"/>
    <w:rsid w:val="00F34362"/>
    <w:rsid w:val="00F363CC"/>
    <w:rsid w:val="00F5286D"/>
    <w:rsid w:val="00FB6386"/>
    <w:rsid w:val="00FC0847"/>
    <w:rsid w:val="00FD0D49"/>
    <w:rsid w:val="00FD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NOZchn">
    <w:name w:val="NO Zchn"/>
    <w:rsid w:val="007714B6"/>
    <w:rPr>
      <w:lang w:eastAsia="en-US"/>
    </w:rPr>
  </w:style>
  <w:style w:type="character" w:customStyle="1" w:styleId="4Char">
    <w:name w:val="标题 4 Char"/>
    <w:link w:val="4"/>
    <w:rsid w:val="00F363CC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9298E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5929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55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08F85-FAD2-4AD3-9E94-881F94E56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2481</TotalTime>
  <Pages>6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2020-02-03T08:32:00Z</dcterms:created>
  <dcterms:modified xsi:type="dcterms:W3CDTF">2021-02-16T13:27:00Z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(3)qUrN8odC0iMW7mcW4m8xFCFEkvzsrdPvw2jBJNjx3JYJZf5YAq/qsPPAp/Lr6gW4jZe0tDfs
4+mU3vnYXzpajvKgYvBTCzcfLwM6Tx91Ne2HtMVoHsdWoWuUiFJBMBuHAJTlJNK4YnKMlO8g
eEPM9L+ZbKSXKlk4/RSBEfgtrRb31izT12qvzg1fqR6cz+wjxJbzMTGY72CveFh8tbroBkU2
5r8R5O06KtB/3W+rai</vt:lpwstr>
  </property>
  <property fmtid="{D5CDD505-2E9C-101B-9397-08002B2CF9AE}" pid="22" name="_2015_ms_pID_7253431">
    <vt:lpwstr>our+tvTa3IZr5YKVLEcPZ9RTAvt9RzmjiUAkkYqGfk/i0SpkAuRfRO
NrNtvrDoPSJv2VyTOuSHrmPj1FdAt4sFZ1IPMdXiHKsHR2+Y1p9Wkr6sKp5PrJOQfg5W6Pjp
AGy/3qdyxFWPNzBw4vEXm1tYf7SrgqbNtsBxmol3svITKLYGSBlQipqTa/NL0YiKHebgUeb1
GiatIA/S2r/4fnEoY0mUJTwNDaRkqDRBmgYH</vt:lpwstr>
  </property>
  <property fmtid="{D5CDD505-2E9C-101B-9397-08002B2CF9AE}" pid="23" name="_2015_ms_pID_7253432">
    <vt:lpwstr>3w==</vt:lpwstr>
  </property>
</Properties>
</file>